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2A4F315E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2631F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04DCF"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040F17">
        <w:rPr>
          <w:rFonts w:ascii="Arial" w:hAnsi="Arial" w:cs="Arial"/>
          <w:b/>
          <w:bCs/>
          <w:sz w:val="24"/>
          <w:szCs w:val="24"/>
        </w:rPr>
        <w:t>8946</w:t>
      </w:r>
    </w:p>
    <w:p w14:paraId="250A245E" w14:textId="637075C0" w:rsidR="00F2631F" w:rsidRPr="005830B8" w:rsidRDefault="00F2631F" w:rsidP="00F2631F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 – 17 October, 2025, Wu</w:t>
      </w:r>
      <w:r>
        <w:rPr>
          <w:rFonts w:ascii="Arial" w:hAnsi="Arial" w:cs="Arial" w:hint="eastAsia"/>
          <w:b/>
          <w:bCs/>
          <w:sz w:val="24"/>
          <w:lang w:eastAsia="zh-CN"/>
        </w:rPr>
        <w:t>han</w:t>
      </w:r>
      <w:r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China</w:t>
      </w:r>
      <w:r w:rsidRPr="00F32D6F">
        <w:rPr>
          <w:rFonts w:ascii="Arial" w:hAnsi="Arial" w:cs="Arial"/>
          <w:b/>
          <w:bCs/>
          <w:sz w:val="24"/>
        </w:rPr>
        <w:tab/>
      </w:r>
      <w:r w:rsidR="00040F17">
        <w:rPr>
          <w:rFonts w:ascii="Arial" w:hAnsi="Arial" w:cs="Arial" w:hint="eastAsia"/>
          <w:b/>
          <w:bCs/>
          <w:color w:val="0000FF"/>
          <w:sz w:val="24"/>
          <w:lang w:eastAsia="zh-CN"/>
        </w:rPr>
        <w:t>(</w:t>
      </w:r>
      <w:r w:rsidR="00040F17">
        <w:rPr>
          <w:rFonts w:ascii="Arial" w:hAnsi="Arial" w:cs="Arial"/>
          <w:b/>
          <w:bCs/>
          <w:color w:val="0000FF"/>
          <w:sz w:val="24"/>
          <w:lang w:eastAsia="zh-CN"/>
        </w:rPr>
        <w:t>R</w:t>
      </w:r>
      <w:r w:rsidRPr="00D82BAC">
        <w:rPr>
          <w:rFonts w:ascii="Arial" w:hAnsi="Arial" w:cs="Arial"/>
          <w:b/>
          <w:bCs/>
          <w:color w:val="0000FF"/>
          <w:sz w:val="24"/>
        </w:rPr>
        <w:t>evision of S2-250812</w:t>
      </w:r>
      <w:r>
        <w:rPr>
          <w:rFonts w:ascii="Arial" w:hAnsi="Arial" w:cs="Arial"/>
          <w:b/>
          <w:bCs/>
          <w:color w:val="0000FF"/>
          <w:sz w:val="24"/>
        </w:rPr>
        <w:t>9</w:t>
      </w:r>
      <w:r w:rsidR="00040F17">
        <w:rPr>
          <w:rFonts w:ascii="Arial" w:hAnsi="Arial" w:cs="Arial"/>
          <w:b/>
          <w:bCs/>
          <w:color w:val="0000FF"/>
          <w:sz w:val="24"/>
        </w:rPr>
        <w:t>)</w:t>
      </w:r>
      <w:bookmarkStart w:id="0" w:name="_GoBack"/>
      <w:bookmarkEnd w:id="0"/>
    </w:p>
    <w:p w14:paraId="6B6DF7AC" w14:textId="53C1E91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2631F">
        <w:rPr>
          <w:rFonts w:ascii="Arial" w:hAnsi="Arial" w:cs="Arial"/>
          <w:b/>
        </w:rPr>
        <w:t>[</w:t>
      </w:r>
      <w:r w:rsidR="001464A9">
        <w:rPr>
          <w:rFonts w:ascii="Arial" w:hAnsi="Arial" w:cs="Arial"/>
          <w:b/>
        </w:rPr>
        <w:t>Xiaomi</w:t>
      </w:r>
      <w:r w:rsidR="00DA68BD">
        <w:rPr>
          <w:rFonts w:ascii="Arial" w:hAnsi="Arial" w:cs="Arial"/>
          <w:b/>
        </w:rPr>
        <w:t xml:space="preserve"> </w:t>
      </w:r>
      <w:r w:rsidR="00904DCF">
        <w:rPr>
          <w:rFonts w:ascii="Arial" w:hAnsi="Arial" w:cs="Arial"/>
          <w:b/>
        </w:rPr>
        <w:t>(pen holder)</w:t>
      </w:r>
      <w:r w:rsidR="00F2631F">
        <w:rPr>
          <w:rFonts w:ascii="Arial" w:hAnsi="Arial" w:cs="Arial"/>
          <w:b/>
          <w:lang w:eastAsia="zh-CN"/>
        </w:rPr>
        <w:t>], CATT</w:t>
      </w:r>
    </w:p>
    <w:p w14:paraId="74C363CA" w14:textId="263FC16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4D02F3">
        <w:rPr>
          <w:rFonts w:ascii="Arial" w:hAnsi="Arial" w:cs="Arial"/>
          <w:b/>
        </w:rPr>
        <w:t>2, Migration and Interworkin</w:t>
      </w:r>
      <w:r w:rsidR="004D02F3" w:rsidRPr="002D3A39">
        <w:rPr>
          <w:rFonts w:ascii="Arial" w:hAnsi="Arial" w:cs="Arial"/>
          <w:b/>
        </w:rPr>
        <w:t>g WT scope</w:t>
      </w:r>
      <w:r w:rsidR="001E2A0E">
        <w:rPr>
          <w:rFonts w:ascii="Arial" w:hAnsi="Arial" w:cs="Arial"/>
          <w:b/>
        </w:rPr>
        <w:t xml:space="preserve">] </w:t>
      </w:r>
      <w:r w:rsidR="001464A9">
        <w:rPr>
          <w:rFonts w:ascii="Arial" w:hAnsi="Arial" w:cs="Arial"/>
          <w:b/>
        </w:rPr>
        <w:t>Work Task Scope of Migration and Interworking</w:t>
      </w:r>
      <w:r w:rsidR="00451A19">
        <w:rPr>
          <w:rFonts w:ascii="Arial" w:hAnsi="Arial" w:cs="Arial"/>
          <w:b/>
        </w:rPr>
        <w:t xml:space="preserve"> </w:t>
      </w:r>
    </w:p>
    <w:p w14:paraId="06D82237" w14:textId="0BC36B6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748ED3E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1464A9">
        <w:rPr>
          <w:rFonts w:ascii="Arial" w:hAnsi="Arial" w:cs="Arial"/>
          <w:b/>
          <w:bCs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77BE1AF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37715D">
        <w:rPr>
          <w:rFonts w:ascii="Arial" w:hAnsi="Arial" w:cs="Arial"/>
          <w:i/>
        </w:rPr>
        <w:t xml:space="preserve">summarizes </w:t>
      </w:r>
      <w:r w:rsidR="001464A9">
        <w:rPr>
          <w:rFonts w:ascii="Arial" w:hAnsi="Arial" w:cs="Arial"/>
          <w:i/>
        </w:rPr>
        <w:t xml:space="preserve">the work task scope from </w:t>
      </w:r>
      <w:r w:rsidR="0037715D">
        <w:rPr>
          <w:rFonts w:ascii="Arial" w:hAnsi="Arial" w:cs="Arial"/>
          <w:i/>
        </w:rPr>
        <w:t>all contributions for WT#</w:t>
      </w:r>
      <w:r w:rsidR="001464A9">
        <w:rPr>
          <w:rFonts w:ascii="Arial" w:hAnsi="Arial" w:cs="Arial"/>
          <w:i/>
        </w:rPr>
        <w:t>2</w:t>
      </w:r>
      <w:r w:rsidR="002E5B2D" w:rsidRPr="002E5B2D">
        <w:rPr>
          <w:rFonts w:ascii="Arial" w:hAnsi="Arial" w:cs="Arial"/>
          <w:i/>
        </w:rPr>
        <w:t>.</w:t>
      </w:r>
    </w:p>
    <w:p w14:paraId="04F1431F" w14:textId="77777777" w:rsidR="00B443AA" w:rsidRPr="00B443AA" w:rsidRDefault="00B443AA" w:rsidP="00B443AA">
      <w:pPr>
        <w:rPr>
          <w:lang w:val="en-US"/>
        </w:rPr>
      </w:pPr>
      <w:bookmarkStart w:id="1" w:name="_Hlk87257355"/>
    </w:p>
    <w:p w14:paraId="787DE657" w14:textId="7802EE38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212D6E">
        <w:rPr>
          <w:rFonts w:ascii="Arial" w:hAnsi="Arial" w:cs="Arial"/>
          <w:color w:val="FF0000"/>
          <w:sz w:val="36"/>
          <w:szCs w:val="36"/>
        </w:rPr>
        <w:t xml:space="preserve"> </w:t>
      </w:r>
      <w:r w:rsidR="00212D6E">
        <w:rPr>
          <w:rFonts w:ascii="Arial" w:hAnsi="Arial" w:cs="Arial" w:hint="eastAsia"/>
          <w:color w:val="FF0000"/>
          <w:sz w:val="36"/>
          <w:szCs w:val="36"/>
          <w:lang w:eastAsia="zh-CN"/>
        </w:rPr>
        <w:t>(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>all text</w:t>
      </w:r>
      <w:r w:rsidR="00A015A7" w:rsidRPr="00A015A7">
        <w:rPr>
          <w:rFonts w:ascii="Arial" w:hAnsi="Arial" w:cs="Arial"/>
          <w:color w:val="FF0000"/>
          <w:sz w:val="36"/>
          <w:szCs w:val="36"/>
          <w:lang w:eastAsia="zh-CN"/>
        </w:rPr>
        <w:t xml:space="preserve"> </w:t>
      </w:r>
      <w:r w:rsidR="00A015A7">
        <w:rPr>
          <w:rFonts w:ascii="Arial" w:hAnsi="Arial" w:cs="Arial"/>
          <w:color w:val="FF0000"/>
          <w:sz w:val="36"/>
          <w:szCs w:val="36"/>
          <w:lang w:eastAsia="zh-CN"/>
        </w:rPr>
        <w:t>new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1"/>
    </w:p>
    <w:p w14:paraId="32C3583F" w14:textId="11FB34A6" w:rsidR="00B26E34" w:rsidRPr="00E96F69" w:rsidRDefault="00B26E34" w:rsidP="00B26E34">
      <w:pPr>
        <w:pStyle w:val="1"/>
        <w:rPr>
          <w:rFonts w:cs="Arial"/>
          <w:sz w:val="32"/>
          <w:szCs w:val="32"/>
        </w:rPr>
      </w:pPr>
      <w:bookmarkStart w:id="2" w:name="_Hlk202950356"/>
      <w:r>
        <w:t>Annex A.X</w:t>
      </w:r>
      <w:r w:rsidRPr="6635BFB1">
        <w:rPr>
          <w:rFonts w:cs="Arial"/>
          <w:sz w:val="32"/>
          <w:szCs w:val="32"/>
        </w:rPr>
        <w:t>. WT#</w:t>
      </w:r>
      <w:r w:rsidR="005D37C7">
        <w:rPr>
          <w:rFonts w:cs="Arial"/>
          <w:sz w:val="32"/>
          <w:szCs w:val="32"/>
        </w:rPr>
        <w:t>2 Migration and Interworking Scope</w:t>
      </w:r>
    </w:p>
    <w:p w14:paraId="0B1D467A" w14:textId="77777777" w:rsidR="00B26E34" w:rsidRDefault="00B26E34" w:rsidP="00B26E34">
      <w:pPr>
        <w:pStyle w:val="EditorsNote"/>
        <w:rPr>
          <w:lang w:val="en-US" w:eastAsia="zh-CN"/>
        </w:rPr>
      </w:pPr>
      <w:bookmarkStart w:id="3" w:name="OLE_LINK12"/>
      <w:bookmarkStart w:id="4" w:name="OLE_LINK13"/>
      <w:bookmarkEnd w:id="2"/>
      <w:r>
        <w:t xml:space="preserve">Editor's Note: </w:t>
      </w:r>
      <w:bookmarkEnd w:id="3"/>
      <w:bookmarkEnd w:id="4"/>
      <w:r w:rsidRPr="7B2558AA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040CD1EA" w14:textId="77777777" w:rsidR="005D37C7" w:rsidRPr="006618C5" w:rsidRDefault="005D37C7" w:rsidP="005D37C7">
      <w:pPr>
        <w:rPr>
          <w:lang w:val="en-US" w:eastAsia="zh-CN"/>
        </w:rPr>
      </w:pPr>
      <w:r w:rsidRPr="67763E63">
        <w:rPr>
          <w:b/>
          <w:bCs/>
        </w:rPr>
        <w:t>WT#2</w:t>
      </w:r>
      <w:r>
        <w:t xml:space="preserve">: Study migration and interworking, including </w:t>
      </w:r>
    </w:p>
    <w:p w14:paraId="402145EB" w14:textId="60624111" w:rsidR="007C3649" w:rsidRDefault="005D37C7" w:rsidP="0075493B">
      <w:pPr>
        <w:pStyle w:val="affd"/>
        <w:numPr>
          <w:ilvl w:val="0"/>
          <w:numId w:val="31"/>
        </w:numPr>
        <w:rPr>
          <w:lang w:eastAsia="zh-CN"/>
        </w:rPr>
      </w:pPr>
      <w:r w:rsidRPr="00781CBC">
        <w:rPr>
          <w:lang w:eastAsia="zh-CN"/>
        </w:rPr>
        <w:t xml:space="preserve">How to </w:t>
      </w:r>
      <w:r w:rsidRPr="00657665">
        <w:rPr>
          <w:lang w:eastAsia="zh-CN"/>
        </w:rPr>
        <w:t>support migration to 6GS</w:t>
      </w:r>
      <w:ins w:id="5" w:author="Chunshan Xiong - CATT-171" w:date="2025-10-03T02:29:00Z">
        <w:r w:rsidR="00F2631F">
          <w:rPr>
            <w:lang w:eastAsia="zh-CN"/>
          </w:rPr>
          <w:t xml:space="preserve"> from 5</w:t>
        </w:r>
      </w:ins>
      <w:ins w:id="6" w:author="Chunshan Xiong - CATT-171" w:date="2025-10-03T02:30:00Z">
        <w:r w:rsidR="00F2631F">
          <w:rPr>
            <w:lang w:eastAsia="zh-CN"/>
          </w:rPr>
          <w:t>GS</w:t>
        </w:r>
      </w:ins>
      <w:r w:rsidR="00EC3D83" w:rsidRPr="00657665">
        <w:rPr>
          <w:lang w:eastAsia="zh-CN"/>
        </w:rPr>
        <w:t>.</w:t>
      </w:r>
    </w:p>
    <w:p w14:paraId="7B34DD40" w14:textId="1473FBE2" w:rsidR="005D37C7" w:rsidRPr="00657665" w:rsidRDefault="006D4D6D" w:rsidP="005D37C7">
      <w:pPr>
        <w:ind w:leftChars="283" w:left="566"/>
        <w:rPr>
          <w:lang w:eastAsia="zh-CN"/>
        </w:rPr>
      </w:pPr>
      <w:r w:rsidRPr="00657665">
        <w:rPr>
          <w:lang w:eastAsia="zh-CN"/>
        </w:rPr>
        <w:t>2</w:t>
      </w:r>
      <w:r w:rsidR="005D37C7" w:rsidRPr="00657665">
        <w:rPr>
          <w:lang w:eastAsia="zh-CN"/>
        </w:rPr>
        <w:tab/>
        <w:t>How to support interworking with 5GS</w:t>
      </w:r>
      <w:r w:rsidR="00412578">
        <w:rPr>
          <w:lang w:eastAsia="zh-CN"/>
        </w:rPr>
        <w:t xml:space="preserve"> (including </w:t>
      </w:r>
      <w:r w:rsidR="00412578">
        <w:rPr>
          <w:rFonts w:hint="eastAsia"/>
        </w:rPr>
        <w:t>when using 5G NTN/satellite access</w:t>
      </w:r>
      <w:r w:rsidR="00412578">
        <w:rPr>
          <w:lang w:eastAsia="zh-CN"/>
        </w:rPr>
        <w:t>)</w:t>
      </w:r>
      <w:r w:rsidR="00EC3D83" w:rsidRPr="00657665">
        <w:rPr>
          <w:lang w:eastAsia="zh-CN"/>
        </w:rPr>
        <w:t>.</w:t>
      </w:r>
      <w:r w:rsidR="00AC6CDD" w:rsidRPr="00657665">
        <w:rPr>
          <w:lang w:eastAsia="zh-CN"/>
        </w:rPr>
        <w:t xml:space="preserve"> </w:t>
      </w:r>
    </w:p>
    <w:p w14:paraId="1D0F283D" w14:textId="4AFF59CE" w:rsidR="005D37C7" w:rsidRPr="00657665" w:rsidRDefault="00D26B3B" w:rsidP="00D26B3B">
      <w:pPr>
        <w:ind w:leftChars="283" w:left="566"/>
        <w:rPr>
          <w:lang w:eastAsia="zh-CN"/>
        </w:rPr>
      </w:pPr>
      <w:r w:rsidRPr="00657665">
        <w:rPr>
          <w:lang w:eastAsia="zh-CN"/>
        </w:rPr>
        <w:t>3</w:t>
      </w:r>
      <w:r w:rsidRPr="00657665">
        <w:rPr>
          <w:lang w:eastAsia="zh-CN"/>
        </w:rPr>
        <w:tab/>
      </w:r>
      <w:r w:rsidR="005D37C7" w:rsidRPr="00657665">
        <w:rPr>
          <w:lang w:eastAsia="zh-CN"/>
        </w:rPr>
        <w:t>Whether and how to support interworking with EPS</w:t>
      </w:r>
      <w:r w:rsidR="00412578">
        <w:rPr>
          <w:lang w:eastAsia="zh-CN"/>
        </w:rPr>
        <w:t xml:space="preserve"> (including when using </w:t>
      </w:r>
      <w:r w:rsidR="00412578">
        <w:rPr>
          <w:rFonts w:hint="eastAsia"/>
        </w:rPr>
        <w:t>4G NTN/satellite access</w:t>
      </w:r>
      <w:r w:rsidR="00412578">
        <w:rPr>
          <w:lang w:eastAsia="zh-CN"/>
        </w:rPr>
        <w:t>)</w:t>
      </w:r>
      <w:r w:rsidR="00EC3D83" w:rsidRPr="00657665">
        <w:rPr>
          <w:lang w:eastAsia="zh-CN"/>
        </w:rPr>
        <w:t>.</w:t>
      </w:r>
    </w:p>
    <w:p w14:paraId="06BEB05D" w14:textId="3BBA438B" w:rsidR="005D37C7" w:rsidRPr="005D37C7" w:rsidRDefault="005D37C7" w:rsidP="005D37C7">
      <w:pPr>
        <w:pStyle w:val="NO"/>
        <w:spacing w:line="259" w:lineRule="auto"/>
      </w:pPr>
      <w:r w:rsidRPr="00657665">
        <w:t>NOTE </w:t>
      </w:r>
      <w:r w:rsidR="00A86C94" w:rsidRPr="00657665">
        <w:t>1</w:t>
      </w:r>
      <w:r w:rsidRPr="00657665">
        <w:t>:</w:t>
      </w:r>
      <w:r w:rsidRPr="00657665">
        <w:tab/>
        <w:t>Interworking with 2G/3G are not considered in th</w:t>
      </w:r>
      <w:r w:rsidRPr="005D37C7">
        <w:t>is study. Interworking between 6GS and 5GS is assumed to work even if the UE has previously registered in 2G, 3G or 4G.</w:t>
      </w:r>
    </w:p>
    <w:p w14:paraId="5C80853F" w14:textId="17296B27" w:rsidR="005D37C7" w:rsidRPr="005D37C7" w:rsidRDefault="005D37C7" w:rsidP="005D37C7">
      <w:pPr>
        <w:pStyle w:val="NO"/>
        <w:spacing w:line="259" w:lineRule="auto"/>
      </w:pPr>
      <w:r w:rsidRPr="005D37C7">
        <w:t>NOTE </w:t>
      </w:r>
      <w:r w:rsidR="00A86C94">
        <w:t>2</w:t>
      </w:r>
      <w:r w:rsidRPr="005D37C7">
        <w:t>: The detailed migration study scope will be coordinated and aligned with RAN.</w:t>
      </w:r>
      <w:r w:rsidR="00AC6CDD">
        <w:rPr>
          <w:lang w:eastAsia="zh-CN"/>
        </w:rPr>
        <w:t xml:space="preserve"> </w:t>
      </w:r>
    </w:p>
    <w:p w14:paraId="040E49EE" w14:textId="0DA7F946" w:rsidR="005D37C7" w:rsidRDefault="005D37C7" w:rsidP="005D37C7">
      <w:pPr>
        <w:pStyle w:val="NO"/>
        <w:spacing w:line="259" w:lineRule="auto"/>
      </w:pPr>
      <w:r w:rsidRPr="00AC6CDD">
        <w:rPr>
          <w:rFonts w:hint="eastAsia"/>
        </w:rPr>
        <w:t>N</w:t>
      </w:r>
      <w:r w:rsidRPr="00AC6CDD">
        <w:t xml:space="preserve">OTE </w:t>
      </w:r>
      <w:r w:rsidR="00A86C94">
        <w:t>3</w:t>
      </w:r>
      <w:r w:rsidRPr="00AC6CDD">
        <w:t>: The Work Task should consider roaming aspects.</w:t>
      </w:r>
    </w:p>
    <w:p w14:paraId="707C6CFA" w14:textId="0F08410E" w:rsidR="009C3BB4" w:rsidRDefault="009C3BB4" w:rsidP="00781CBC">
      <w:pPr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6365A" w14:textId="77777777" w:rsidR="005D68CB" w:rsidRDefault="005D68CB">
      <w:r>
        <w:separator/>
      </w:r>
    </w:p>
  </w:endnote>
  <w:endnote w:type="continuationSeparator" w:id="0">
    <w:p w14:paraId="23F0AFB0" w14:textId="77777777" w:rsidR="005D68CB" w:rsidRDefault="005D68CB">
      <w:r>
        <w:continuationSeparator/>
      </w:r>
    </w:p>
  </w:endnote>
  <w:endnote w:type="continuationNotice" w:id="1">
    <w:p w14:paraId="400D9984" w14:textId="77777777" w:rsidR="005D68CB" w:rsidRDefault="005D68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5AC06" w14:textId="77777777" w:rsidR="005D68CB" w:rsidRDefault="005D68CB">
      <w:r>
        <w:separator/>
      </w:r>
    </w:p>
  </w:footnote>
  <w:footnote w:type="continuationSeparator" w:id="0">
    <w:p w14:paraId="5776D58F" w14:textId="77777777" w:rsidR="005D68CB" w:rsidRDefault="005D68CB">
      <w:r>
        <w:continuationSeparator/>
      </w:r>
    </w:p>
  </w:footnote>
  <w:footnote w:type="continuationNotice" w:id="1">
    <w:p w14:paraId="6088F59D" w14:textId="77777777" w:rsidR="005D68CB" w:rsidRDefault="005D68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14C3586"/>
    <w:multiLevelType w:val="multilevel"/>
    <w:tmpl w:val="179892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6D3DC3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4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5D543C"/>
    <w:multiLevelType w:val="hybridMultilevel"/>
    <w:tmpl w:val="EEF84392"/>
    <w:lvl w:ilvl="0" w:tplc="3EF6CBC6">
      <w:start w:val="1"/>
      <w:numFmt w:val="decimal"/>
      <w:lvlText w:val="%1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17" w15:restartNumberingAfterBreak="0">
    <w:nsid w:val="39C630C1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8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6019A4"/>
    <w:multiLevelType w:val="hybridMultilevel"/>
    <w:tmpl w:val="E32CC3AE"/>
    <w:lvl w:ilvl="0" w:tplc="75B878B2">
      <w:start w:val="3"/>
      <w:numFmt w:val="bullet"/>
      <w:lvlText w:val="-"/>
      <w:lvlJc w:val="left"/>
      <w:pPr>
        <w:ind w:left="1269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4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91528"/>
    <w:multiLevelType w:val="hybridMultilevel"/>
    <w:tmpl w:val="CB6EDEAE"/>
    <w:lvl w:ilvl="0" w:tplc="DCF2E078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9CE2A45"/>
    <w:multiLevelType w:val="hybridMultilevel"/>
    <w:tmpl w:val="D292BF08"/>
    <w:lvl w:ilvl="0" w:tplc="DC66E07E">
      <w:start w:val="2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6"/>
  </w:num>
  <w:num w:numId="6">
    <w:abstractNumId w:val="4"/>
  </w:num>
  <w:num w:numId="7">
    <w:abstractNumId w:val="21"/>
  </w:num>
  <w:num w:numId="8">
    <w:abstractNumId w:val="25"/>
  </w:num>
  <w:num w:numId="9">
    <w:abstractNumId w:val="1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8"/>
  </w:num>
  <w:num w:numId="14">
    <w:abstractNumId w:val="29"/>
  </w:num>
  <w:num w:numId="15">
    <w:abstractNumId w:val="26"/>
  </w:num>
  <w:num w:numId="16">
    <w:abstractNumId w:val="24"/>
  </w:num>
  <w:num w:numId="17">
    <w:abstractNumId w:val="12"/>
  </w:num>
  <w:num w:numId="18">
    <w:abstractNumId w:val="20"/>
  </w:num>
  <w:num w:numId="19">
    <w:abstractNumId w:val="8"/>
  </w:num>
  <w:num w:numId="20">
    <w:abstractNumId w:val="15"/>
  </w:num>
  <w:num w:numId="21">
    <w:abstractNumId w:val="7"/>
  </w:num>
  <w:num w:numId="22">
    <w:abstractNumId w:val="22"/>
  </w:num>
  <w:num w:numId="23">
    <w:abstractNumId w:val="14"/>
  </w:num>
  <w:num w:numId="24">
    <w:abstractNumId w:val="28"/>
  </w:num>
  <w:num w:numId="25">
    <w:abstractNumId w:val="5"/>
  </w:num>
  <w:num w:numId="26">
    <w:abstractNumId w:val="23"/>
  </w:num>
  <w:num w:numId="27">
    <w:abstractNumId w:val="10"/>
  </w:num>
  <w:num w:numId="28">
    <w:abstractNumId w:val="13"/>
  </w:num>
  <w:num w:numId="29">
    <w:abstractNumId w:val="27"/>
  </w:num>
  <w:num w:numId="30">
    <w:abstractNumId w:val="17"/>
  </w:num>
  <w:num w:numId="31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-171">
    <w15:presenceInfo w15:providerId="None" w15:userId="Chunshan Xiong - CATT-1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2BB9"/>
    <w:rsid w:val="0002355D"/>
    <w:rsid w:val="00023F2D"/>
    <w:rsid w:val="00024412"/>
    <w:rsid w:val="000248D8"/>
    <w:rsid w:val="000250C4"/>
    <w:rsid w:val="00025105"/>
    <w:rsid w:val="000254DA"/>
    <w:rsid w:val="000256B8"/>
    <w:rsid w:val="0002596A"/>
    <w:rsid w:val="0002622D"/>
    <w:rsid w:val="00027DF2"/>
    <w:rsid w:val="000303AC"/>
    <w:rsid w:val="00030BE6"/>
    <w:rsid w:val="0003137C"/>
    <w:rsid w:val="00032225"/>
    <w:rsid w:val="000328A0"/>
    <w:rsid w:val="00032929"/>
    <w:rsid w:val="00032B90"/>
    <w:rsid w:val="00032EE5"/>
    <w:rsid w:val="00033BC0"/>
    <w:rsid w:val="00033F6F"/>
    <w:rsid w:val="000344BF"/>
    <w:rsid w:val="000344FB"/>
    <w:rsid w:val="000355AC"/>
    <w:rsid w:val="000361FB"/>
    <w:rsid w:val="00040A09"/>
    <w:rsid w:val="00040F17"/>
    <w:rsid w:val="0004305F"/>
    <w:rsid w:val="000436A5"/>
    <w:rsid w:val="000438B2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40D6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95"/>
    <w:rsid w:val="000657D3"/>
    <w:rsid w:val="000707CF"/>
    <w:rsid w:val="00072391"/>
    <w:rsid w:val="000727C4"/>
    <w:rsid w:val="00072F2A"/>
    <w:rsid w:val="00074722"/>
    <w:rsid w:val="0007476B"/>
    <w:rsid w:val="00074F28"/>
    <w:rsid w:val="0007634E"/>
    <w:rsid w:val="00076683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13B"/>
    <w:rsid w:val="000853FD"/>
    <w:rsid w:val="00085894"/>
    <w:rsid w:val="00086753"/>
    <w:rsid w:val="0008765F"/>
    <w:rsid w:val="00091256"/>
    <w:rsid w:val="000934A6"/>
    <w:rsid w:val="00095F2F"/>
    <w:rsid w:val="0009618B"/>
    <w:rsid w:val="000979E1"/>
    <w:rsid w:val="00097EA2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E6A56"/>
    <w:rsid w:val="000F01C3"/>
    <w:rsid w:val="000F072B"/>
    <w:rsid w:val="000F0AC7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C78"/>
    <w:rsid w:val="00100E35"/>
    <w:rsid w:val="00102C7D"/>
    <w:rsid w:val="001036DD"/>
    <w:rsid w:val="00103E0F"/>
    <w:rsid w:val="0010401F"/>
    <w:rsid w:val="00104316"/>
    <w:rsid w:val="001048ED"/>
    <w:rsid w:val="00107598"/>
    <w:rsid w:val="0010782D"/>
    <w:rsid w:val="0010791D"/>
    <w:rsid w:val="00112FC3"/>
    <w:rsid w:val="0011449C"/>
    <w:rsid w:val="00114747"/>
    <w:rsid w:val="001149F0"/>
    <w:rsid w:val="00116581"/>
    <w:rsid w:val="00116B49"/>
    <w:rsid w:val="00117A31"/>
    <w:rsid w:val="00117E65"/>
    <w:rsid w:val="001203F1"/>
    <w:rsid w:val="00120FB3"/>
    <w:rsid w:val="00121B88"/>
    <w:rsid w:val="0012277B"/>
    <w:rsid w:val="00122DDD"/>
    <w:rsid w:val="0012465D"/>
    <w:rsid w:val="001246FF"/>
    <w:rsid w:val="00124AAE"/>
    <w:rsid w:val="0012645A"/>
    <w:rsid w:val="00126F49"/>
    <w:rsid w:val="001309EE"/>
    <w:rsid w:val="00136348"/>
    <w:rsid w:val="00136488"/>
    <w:rsid w:val="001367CC"/>
    <w:rsid w:val="00137821"/>
    <w:rsid w:val="00137BF3"/>
    <w:rsid w:val="00140FFB"/>
    <w:rsid w:val="00141FB9"/>
    <w:rsid w:val="0014245F"/>
    <w:rsid w:val="001426DF"/>
    <w:rsid w:val="001430AD"/>
    <w:rsid w:val="00143885"/>
    <w:rsid w:val="00143C12"/>
    <w:rsid w:val="00144C93"/>
    <w:rsid w:val="001451B7"/>
    <w:rsid w:val="001459A6"/>
    <w:rsid w:val="00145C13"/>
    <w:rsid w:val="001464A9"/>
    <w:rsid w:val="001464EA"/>
    <w:rsid w:val="00150303"/>
    <w:rsid w:val="001531B2"/>
    <w:rsid w:val="001532CE"/>
    <w:rsid w:val="00154CFA"/>
    <w:rsid w:val="00154E0B"/>
    <w:rsid w:val="00155102"/>
    <w:rsid w:val="00155618"/>
    <w:rsid w:val="001607B6"/>
    <w:rsid w:val="00161542"/>
    <w:rsid w:val="00161556"/>
    <w:rsid w:val="00162E37"/>
    <w:rsid w:val="0016446D"/>
    <w:rsid w:val="001645D6"/>
    <w:rsid w:val="001648B3"/>
    <w:rsid w:val="00167840"/>
    <w:rsid w:val="001701C4"/>
    <w:rsid w:val="00171035"/>
    <w:rsid w:val="00171620"/>
    <w:rsid w:val="001718EA"/>
    <w:rsid w:val="00171B20"/>
    <w:rsid w:val="00173FA3"/>
    <w:rsid w:val="00174C31"/>
    <w:rsid w:val="00174D80"/>
    <w:rsid w:val="00175138"/>
    <w:rsid w:val="0017536F"/>
    <w:rsid w:val="00176428"/>
    <w:rsid w:val="00176C94"/>
    <w:rsid w:val="001775EF"/>
    <w:rsid w:val="0018012B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614B"/>
    <w:rsid w:val="0019738C"/>
    <w:rsid w:val="00197E4C"/>
    <w:rsid w:val="001A4114"/>
    <w:rsid w:val="001A5589"/>
    <w:rsid w:val="001A56DE"/>
    <w:rsid w:val="001A5C04"/>
    <w:rsid w:val="001A6A9B"/>
    <w:rsid w:val="001A6DD9"/>
    <w:rsid w:val="001B1574"/>
    <w:rsid w:val="001B1652"/>
    <w:rsid w:val="001B177F"/>
    <w:rsid w:val="001B1B04"/>
    <w:rsid w:val="001B27CD"/>
    <w:rsid w:val="001B474B"/>
    <w:rsid w:val="001B568C"/>
    <w:rsid w:val="001B58DA"/>
    <w:rsid w:val="001B664B"/>
    <w:rsid w:val="001B6DC0"/>
    <w:rsid w:val="001B7B4E"/>
    <w:rsid w:val="001C053A"/>
    <w:rsid w:val="001C1FFB"/>
    <w:rsid w:val="001C3690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23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546"/>
    <w:rsid w:val="001F5A12"/>
    <w:rsid w:val="001F6292"/>
    <w:rsid w:val="001F7709"/>
    <w:rsid w:val="002003B6"/>
    <w:rsid w:val="00200D74"/>
    <w:rsid w:val="002010EA"/>
    <w:rsid w:val="002014F4"/>
    <w:rsid w:val="00201947"/>
    <w:rsid w:val="002027BD"/>
    <w:rsid w:val="0020395B"/>
    <w:rsid w:val="002046CB"/>
    <w:rsid w:val="00204DC9"/>
    <w:rsid w:val="00206014"/>
    <w:rsid w:val="002062C0"/>
    <w:rsid w:val="002069EC"/>
    <w:rsid w:val="00207497"/>
    <w:rsid w:val="00207E55"/>
    <w:rsid w:val="00210ED0"/>
    <w:rsid w:val="00211C16"/>
    <w:rsid w:val="00212D6E"/>
    <w:rsid w:val="00214BDC"/>
    <w:rsid w:val="00215130"/>
    <w:rsid w:val="00215C51"/>
    <w:rsid w:val="00216856"/>
    <w:rsid w:val="00217644"/>
    <w:rsid w:val="00221CAA"/>
    <w:rsid w:val="00221F7E"/>
    <w:rsid w:val="00223737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24A3"/>
    <w:rsid w:val="0023271F"/>
    <w:rsid w:val="00232A6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DE8"/>
    <w:rsid w:val="00250F1B"/>
    <w:rsid w:val="00251093"/>
    <w:rsid w:val="00253633"/>
    <w:rsid w:val="00253B2A"/>
    <w:rsid w:val="00255522"/>
    <w:rsid w:val="00255957"/>
    <w:rsid w:val="0025600C"/>
    <w:rsid w:val="00256E82"/>
    <w:rsid w:val="002579C0"/>
    <w:rsid w:val="00257B1B"/>
    <w:rsid w:val="0026118A"/>
    <w:rsid w:val="00262B0E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5C6"/>
    <w:rsid w:val="00267E46"/>
    <w:rsid w:val="00270087"/>
    <w:rsid w:val="00270D85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791"/>
    <w:rsid w:val="00290061"/>
    <w:rsid w:val="00290916"/>
    <w:rsid w:val="00290A16"/>
    <w:rsid w:val="00292304"/>
    <w:rsid w:val="00292796"/>
    <w:rsid w:val="00295BC0"/>
    <w:rsid w:val="0029612E"/>
    <w:rsid w:val="00297A0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798F"/>
    <w:rsid w:val="002A7C5C"/>
    <w:rsid w:val="002B0455"/>
    <w:rsid w:val="002B087E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F38"/>
    <w:rsid w:val="002D1FA7"/>
    <w:rsid w:val="002D3371"/>
    <w:rsid w:val="002D3A39"/>
    <w:rsid w:val="002D5495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479"/>
    <w:rsid w:val="002E666E"/>
    <w:rsid w:val="002E6711"/>
    <w:rsid w:val="002F087C"/>
    <w:rsid w:val="002F1606"/>
    <w:rsid w:val="002F40EF"/>
    <w:rsid w:val="002F4B5F"/>
    <w:rsid w:val="002F4EE6"/>
    <w:rsid w:val="002F6AB3"/>
    <w:rsid w:val="002F73A0"/>
    <w:rsid w:val="0030018A"/>
    <w:rsid w:val="00300CFA"/>
    <w:rsid w:val="00301A92"/>
    <w:rsid w:val="00301AF8"/>
    <w:rsid w:val="00301D7F"/>
    <w:rsid w:val="00302247"/>
    <w:rsid w:val="00303DA6"/>
    <w:rsid w:val="003061CA"/>
    <w:rsid w:val="0030628A"/>
    <w:rsid w:val="003076E0"/>
    <w:rsid w:val="00307A87"/>
    <w:rsid w:val="00307FDA"/>
    <w:rsid w:val="00310833"/>
    <w:rsid w:val="003115FF"/>
    <w:rsid w:val="00311AF2"/>
    <w:rsid w:val="0031241A"/>
    <w:rsid w:val="0031366B"/>
    <w:rsid w:val="0031552E"/>
    <w:rsid w:val="00317380"/>
    <w:rsid w:val="00317881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F45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E7B"/>
    <w:rsid w:val="00374636"/>
    <w:rsid w:val="00374AB9"/>
    <w:rsid w:val="00375DEB"/>
    <w:rsid w:val="003768F1"/>
    <w:rsid w:val="00376C04"/>
    <w:rsid w:val="0037715D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2AE0"/>
    <w:rsid w:val="00392ECD"/>
    <w:rsid w:val="00393AAA"/>
    <w:rsid w:val="00395736"/>
    <w:rsid w:val="0039652E"/>
    <w:rsid w:val="00397B0C"/>
    <w:rsid w:val="003A3642"/>
    <w:rsid w:val="003A4361"/>
    <w:rsid w:val="003A43C6"/>
    <w:rsid w:val="003A45FA"/>
    <w:rsid w:val="003A612C"/>
    <w:rsid w:val="003A62FD"/>
    <w:rsid w:val="003A6C26"/>
    <w:rsid w:val="003A7AF0"/>
    <w:rsid w:val="003B0749"/>
    <w:rsid w:val="003B07FB"/>
    <w:rsid w:val="003B2B9C"/>
    <w:rsid w:val="003B569E"/>
    <w:rsid w:val="003B65A3"/>
    <w:rsid w:val="003C10DE"/>
    <w:rsid w:val="003C122B"/>
    <w:rsid w:val="003C168A"/>
    <w:rsid w:val="003C1A9E"/>
    <w:rsid w:val="003C1F68"/>
    <w:rsid w:val="003C3095"/>
    <w:rsid w:val="003C437D"/>
    <w:rsid w:val="003C5A97"/>
    <w:rsid w:val="003C77E5"/>
    <w:rsid w:val="003C785F"/>
    <w:rsid w:val="003C7A04"/>
    <w:rsid w:val="003D04D1"/>
    <w:rsid w:val="003D0BFA"/>
    <w:rsid w:val="003D184E"/>
    <w:rsid w:val="003D1FF4"/>
    <w:rsid w:val="003D2576"/>
    <w:rsid w:val="003D47B2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4A72"/>
    <w:rsid w:val="003E59F9"/>
    <w:rsid w:val="003E7115"/>
    <w:rsid w:val="003E71D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736"/>
    <w:rsid w:val="003F2943"/>
    <w:rsid w:val="003F3E17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578"/>
    <w:rsid w:val="0041283B"/>
    <w:rsid w:val="004136E7"/>
    <w:rsid w:val="00413A57"/>
    <w:rsid w:val="00413F94"/>
    <w:rsid w:val="0041475F"/>
    <w:rsid w:val="00415360"/>
    <w:rsid w:val="00416306"/>
    <w:rsid w:val="004179BF"/>
    <w:rsid w:val="00417FE7"/>
    <w:rsid w:val="00420FA9"/>
    <w:rsid w:val="00421170"/>
    <w:rsid w:val="0042132B"/>
    <w:rsid w:val="00421D34"/>
    <w:rsid w:val="00424DB8"/>
    <w:rsid w:val="00425A79"/>
    <w:rsid w:val="00426175"/>
    <w:rsid w:val="00426425"/>
    <w:rsid w:val="00426AF2"/>
    <w:rsid w:val="00426C3D"/>
    <w:rsid w:val="00426E8B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120A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4D73"/>
    <w:rsid w:val="004558E9"/>
    <w:rsid w:val="00455ECE"/>
    <w:rsid w:val="004564A6"/>
    <w:rsid w:val="00457452"/>
    <w:rsid w:val="0045777E"/>
    <w:rsid w:val="00460203"/>
    <w:rsid w:val="00460744"/>
    <w:rsid w:val="00460926"/>
    <w:rsid w:val="004610FD"/>
    <w:rsid w:val="004626D8"/>
    <w:rsid w:val="00463C3B"/>
    <w:rsid w:val="0046477A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1CCF"/>
    <w:rsid w:val="004A6934"/>
    <w:rsid w:val="004B004C"/>
    <w:rsid w:val="004B05C8"/>
    <w:rsid w:val="004B14A9"/>
    <w:rsid w:val="004B255A"/>
    <w:rsid w:val="004B2679"/>
    <w:rsid w:val="004B3753"/>
    <w:rsid w:val="004B3984"/>
    <w:rsid w:val="004B3A4D"/>
    <w:rsid w:val="004B43DD"/>
    <w:rsid w:val="004B4462"/>
    <w:rsid w:val="004B5B97"/>
    <w:rsid w:val="004B7A1A"/>
    <w:rsid w:val="004B7B4E"/>
    <w:rsid w:val="004B7CB3"/>
    <w:rsid w:val="004C31D2"/>
    <w:rsid w:val="004C37EE"/>
    <w:rsid w:val="004C4BCA"/>
    <w:rsid w:val="004C56F1"/>
    <w:rsid w:val="004C59B2"/>
    <w:rsid w:val="004C5C6B"/>
    <w:rsid w:val="004C7368"/>
    <w:rsid w:val="004D02F3"/>
    <w:rsid w:val="004D27CA"/>
    <w:rsid w:val="004D27E4"/>
    <w:rsid w:val="004D4799"/>
    <w:rsid w:val="004D55B4"/>
    <w:rsid w:val="004D55C2"/>
    <w:rsid w:val="004D5E34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72EE"/>
    <w:rsid w:val="004F1663"/>
    <w:rsid w:val="004F1725"/>
    <w:rsid w:val="004F1DB8"/>
    <w:rsid w:val="004F2FEA"/>
    <w:rsid w:val="004F568C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473E"/>
    <w:rsid w:val="00505DBB"/>
    <w:rsid w:val="00507888"/>
    <w:rsid w:val="0051039E"/>
    <w:rsid w:val="00510844"/>
    <w:rsid w:val="00511D7F"/>
    <w:rsid w:val="00512239"/>
    <w:rsid w:val="00513ECB"/>
    <w:rsid w:val="005143BA"/>
    <w:rsid w:val="005157A2"/>
    <w:rsid w:val="00515CC0"/>
    <w:rsid w:val="00516757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CC7"/>
    <w:rsid w:val="00531D98"/>
    <w:rsid w:val="00532609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46F19"/>
    <w:rsid w:val="005501BE"/>
    <w:rsid w:val="005529E2"/>
    <w:rsid w:val="00553840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54A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65B3"/>
    <w:rsid w:val="005A6DF6"/>
    <w:rsid w:val="005A70F1"/>
    <w:rsid w:val="005A7A95"/>
    <w:rsid w:val="005B0966"/>
    <w:rsid w:val="005B11D0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0FC0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A67"/>
    <w:rsid w:val="005D213F"/>
    <w:rsid w:val="005D28AB"/>
    <w:rsid w:val="005D37C7"/>
    <w:rsid w:val="005D3A73"/>
    <w:rsid w:val="005D4551"/>
    <w:rsid w:val="005D511B"/>
    <w:rsid w:val="005D52F2"/>
    <w:rsid w:val="005D5AA1"/>
    <w:rsid w:val="005D68CB"/>
    <w:rsid w:val="005E18B0"/>
    <w:rsid w:val="005E1E4C"/>
    <w:rsid w:val="005E2A0D"/>
    <w:rsid w:val="005E3CE7"/>
    <w:rsid w:val="005E4B27"/>
    <w:rsid w:val="005E6AE2"/>
    <w:rsid w:val="005E7317"/>
    <w:rsid w:val="005F01D5"/>
    <w:rsid w:val="005F0A4D"/>
    <w:rsid w:val="005F14F5"/>
    <w:rsid w:val="005F6CA6"/>
    <w:rsid w:val="0060115F"/>
    <w:rsid w:val="00602200"/>
    <w:rsid w:val="006046F1"/>
    <w:rsid w:val="00605403"/>
    <w:rsid w:val="00606E7E"/>
    <w:rsid w:val="00610508"/>
    <w:rsid w:val="00610D48"/>
    <w:rsid w:val="0061334D"/>
    <w:rsid w:val="00613820"/>
    <w:rsid w:val="00615A24"/>
    <w:rsid w:val="00620307"/>
    <w:rsid w:val="00622ED9"/>
    <w:rsid w:val="00623412"/>
    <w:rsid w:val="0062487D"/>
    <w:rsid w:val="00626099"/>
    <w:rsid w:val="00626BBD"/>
    <w:rsid w:val="00626E0B"/>
    <w:rsid w:val="00626FC6"/>
    <w:rsid w:val="006272F7"/>
    <w:rsid w:val="00631558"/>
    <w:rsid w:val="00632FA0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35F9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665"/>
    <w:rsid w:val="00657969"/>
    <w:rsid w:val="00657B80"/>
    <w:rsid w:val="00657FF3"/>
    <w:rsid w:val="00661696"/>
    <w:rsid w:val="00662A60"/>
    <w:rsid w:val="00662F40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0D0E"/>
    <w:rsid w:val="006A6A88"/>
    <w:rsid w:val="006A7F4E"/>
    <w:rsid w:val="006B00A4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4D6D"/>
    <w:rsid w:val="006D6285"/>
    <w:rsid w:val="006D79CF"/>
    <w:rsid w:val="006D7A15"/>
    <w:rsid w:val="006E06D0"/>
    <w:rsid w:val="006E1DCB"/>
    <w:rsid w:val="006E3AD1"/>
    <w:rsid w:val="006E3BC6"/>
    <w:rsid w:val="006E681F"/>
    <w:rsid w:val="006E6BE0"/>
    <w:rsid w:val="006E7EE7"/>
    <w:rsid w:val="006F0351"/>
    <w:rsid w:val="006F1521"/>
    <w:rsid w:val="006F1CD3"/>
    <w:rsid w:val="006F2C11"/>
    <w:rsid w:val="006F389C"/>
    <w:rsid w:val="006F4930"/>
    <w:rsid w:val="006F5C67"/>
    <w:rsid w:val="006F6984"/>
    <w:rsid w:val="006F6D13"/>
    <w:rsid w:val="006F74B1"/>
    <w:rsid w:val="00701A1C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17618"/>
    <w:rsid w:val="007206ED"/>
    <w:rsid w:val="00721BF1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7E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11D"/>
    <w:rsid w:val="00771A9E"/>
    <w:rsid w:val="007725A9"/>
    <w:rsid w:val="00773672"/>
    <w:rsid w:val="007740E0"/>
    <w:rsid w:val="007750D3"/>
    <w:rsid w:val="007769F5"/>
    <w:rsid w:val="00777227"/>
    <w:rsid w:val="00777303"/>
    <w:rsid w:val="007814A6"/>
    <w:rsid w:val="00781CBC"/>
    <w:rsid w:val="007823B7"/>
    <w:rsid w:val="00784593"/>
    <w:rsid w:val="0078509F"/>
    <w:rsid w:val="00785255"/>
    <w:rsid w:val="00787DBF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5681"/>
    <w:rsid w:val="007B19EA"/>
    <w:rsid w:val="007B1F51"/>
    <w:rsid w:val="007B395A"/>
    <w:rsid w:val="007B401D"/>
    <w:rsid w:val="007B4B7C"/>
    <w:rsid w:val="007B5FE8"/>
    <w:rsid w:val="007B601E"/>
    <w:rsid w:val="007B7D58"/>
    <w:rsid w:val="007C066A"/>
    <w:rsid w:val="007C0A2D"/>
    <w:rsid w:val="007C1F35"/>
    <w:rsid w:val="007C27B0"/>
    <w:rsid w:val="007C2840"/>
    <w:rsid w:val="007C2CE8"/>
    <w:rsid w:val="007C3649"/>
    <w:rsid w:val="007C507A"/>
    <w:rsid w:val="007C5D2E"/>
    <w:rsid w:val="007C5D63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C36"/>
    <w:rsid w:val="007F300B"/>
    <w:rsid w:val="007F65D0"/>
    <w:rsid w:val="007F73C9"/>
    <w:rsid w:val="00800A2A"/>
    <w:rsid w:val="008010BF"/>
    <w:rsid w:val="008014C3"/>
    <w:rsid w:val="00801A39"/>
    <w:rsid w:val="00801D90"/>
    <w:rsid w:val="0080306B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3309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CDE"/>
    <w:rsid w:val="00826846"/>
    <w:rsid w:val="0083095B"/>
    <w:rsid w:val="008326F7"/>
    <w:rsid w:val="00832E9B"/>
    <w:rsid w:val="00834C40"/>
    <w:rsid w:val="00836356"/>
    <w:rsid w:val="00836488"/>
    <w:rsid w:val="00837AC0"/>
    <w:rsid w:val="008403BE"/>
    <w:rsid w:val="0084081A"/>
    <w:rsid w:val="00840B42"/>
    <w:rsid w:val="00842B7F"/>
    <w:rsid w:val="0084677A"/>
    <w:rsid w:val="00846B7F"/>
    <w:rsid w:val="008471D6"/>
    <w:rsid w:val="00847B32"/>
    <w:rsid w:val="00850812"/>
    <w:rsid w:val="00851BD8"/>
    <w:rsid w:val="00854317"/>
    <w:rsid w:val="00854F2E"/>
    <w:rsid w:val="00856B0B"/>
    <w:rsid w:val="00857293"/>
    <w:rsid w:val="00861C91"/>
    <w:rsid w:val="008629CC"/>
    <w:rsid w:val="00862B76"/>
    <w:rsid w:val="00862E65"/>
    <w:rsid w:val="0086358C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1004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81E57"/>
    <w:rsid w:val="008822C7"/>
    <w:rsid w:val="00884D2D"/>
    <w:rsid w:val="00885110"/>
    <w:rsid w:val="00885C11"/>
    <w:rsid w:val="00886CBD"/>
    <w:rsid w:val="00887050"/>
    <w:rsid w:val="00887486"/>
    <w:rsid w:val="00891A1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B0248"/>
    <w:rsid w:val="008B2B16"/>
    <w:rsid w:val="008B4130"/>
    <w:rsid w:val="008B44B1"/>
    <w:rsid w:val="008B4820"/>
    <w:rsid w:val="008B56EA"/>
    <w:rsid w:val="008B5F26"/>
    <w:rsid w:val="008C0FDA"/>
    <w:rsid w:val="008C14F4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E96"/>
    <w:rsid w:val="008E7F08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DCF"/>
    <w:rsid w:val="00910155"/>
    <w:rsid w:val="0091046A"/>
    <w:rsid w:val="0091254F"/>
    <w:rsid w:val="00912C71"/>
    <w:rsid w:val="00912DC5"/>
    <w:rsid w:val="00913DAA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3C05"/>
    <w:rsid w:val="00925754"/>
    <w:rsid w:val="00925796"/>
    <w:rsid w:val="00925FBC"/>
    <w:rsid w:val="00926ABD"/>
    <w:rsid w:val="00927366"/>
    <w:rsid w:val="00930C88"/>
    <w:rsid w:val="00931997"/>
    <w:rsid w:val="00932C72"/>
    <w:rsid w:val="00934842"/>
    <w:rsid w:val="00935438"/>
    <w:rsid w:val="00935E8E"/>
    <w:rsid w:val="009366D7"/>
    <w:rsid w:val="009373FC"/>
    <w:rsid w:val="009412B0"/>
    <w:rsid w:val="00941D0B"/>
    <w:rsid w:val="00942EA6"/>
    <w:rsid w:val="009436FE"/>
    <w:rsid w:val="009462F3"/>
    <w:rsid w:val="0094666E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15EA"/>
    <w:rsid w:val="0096181A"/>
    <w:rsid w:val="00961832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64D7"/>
    <w:rsid w:val="00997347"/>
    <w:rsid w:val="00997EE7"/>
    <w:rsid w:val="009A1183"/>
    <w:rsid w:val="009A397A"/>
    <w:rsid w:val="009A3CD2"/>
    <w:rsid w:val="009A4E45"/>
    <w:rsid w:val="009A4F66"/>
    <w:rsid w:val="009A56D7"/>
    <w:rsid w:val="009A5730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2B0E"/>
    <w:rsid w:val="009D3B09"/>
    <w:rsid w:val="009D5983"/>
    <w:rsid w:val="009D61D2"/>
    <w:rsid w:val="009D713D"/>
    <w:rsid w:val="009D7E43"/>
    <w:rsid w:val="009E008F"/>
    <w:rsid w:val="009E0BC8"/>
    <w:rsid w:val="009E1181"/>
    <w:rsid w:val="009E3B35"/>
    <w:rsid w:val="009E472B"/>
    <w:rsid w:val="009E4C4B"/>
    <w:rsid w:val="009E4F23"/>
    <w:rsid w:val="009E544D"/>
    <w:rsid w:val="009E71C2"/>
    <w:rsid w:val="009E7EE4"/>
    <w:rsid w:val="009F17DD"/>
    <w:rsid w:val="009F1B59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5A7"/>
    <w:rsid w:val="00A01F67"/>
    <w:rsid w:val="00A026C0"/>
    <w:rsid w:val="00A03812"/>
    <w:rsid w:val="00A04854"/>
    <w:rsid w:val="00A049C7"/>
    <w:rsid w:val="00A0629E"/>
    <w:rsid w:val="00A0642A"/>
    <w:rsid w:val="00A06898"/>
    <w:rsid w:val="00A06AC7"/>
    <w:rsid w:val="00A1311B"/>
    <w:rsid w:val="00A141D5"/>
    <w:rsid w:val="00A146C6"/>
    <w:rsid w:val="00A15463"/>
    <w:rsid w:val="00A15EAB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6410"/>
    <w:rsid w:val="00A47FE6"/>
    <w:rsid w:val="00A50F1E"/>
    <w:rsid w:val="00A51B65"/>
    <w:rsid w:val="00A52611"/>
    <w:rsid w:val="00A52835"/>
    <w:rsid w:val="00A531F5"/>
    <w:rsid w:val="00A532FF"/>
    <w:rsid w:val="00A53593"/>
    <w:rsid w:val="00A56D11"/>
    <w:rsid w:val="00A56F29"/>
    <w:rsid w:val="00A57688"/>
    <w:rsid w:val="00A6055A"/>
    <w:rsid w:val="00A60E56"/>
    <w:rsid w:val="00A62644"/>
    <w:rsid w:val="00A62A85"/>
    <w:rsid w:val="00A64BC9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AD4"/>
    <w:rsid w:val="00A842E9"/>
    <w:rsid w:val="00A849CA"/>
    <w:rsid w:val="00A84A94"/>
    <w:rsid w:val="00A84E73"/>
    <w:rsid w:val="00A851D3"/>
    <w:rsid w:val="00A85E8E"/>
    <w:rsid w:val="00A86801"/>
    <w:rsid w:val="00A86C94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3E8F"/>
    <w:rsid w:val="00AA5B64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64F8"/>
    <w:rsid w:val="00AC6CDD"/>
    <w:rsid w:val="00AD070C"/>
    <w:rsid w:val="00AD1DAA"/>
    <w:rsid w:val="00AD2076"/>
    <w:rsid w:val="00AD2891"/>
    <w:rsid w:val="00AD6287"/>
    <w:rsid w:val="00AD70C2"/>
    <w:rsid w:val="00AD71AF"/>
    <w:rsid w:val="00AE008F"/>
    <w:rsid w:val="00AE134D"/>
    <w:rsid w:val="00AE1B2B"/>
    <w:rsid w:val="00AE2EFD"/>
    <w:rsid w:val="00AE3A28"/>
    <w:rsid w:val="00AE428A"/>
    <w:rsid w:val="00AE5912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E34"/>
    <w:rsid w:val="00B27E39"/>
    <w:rsid w:val="00B30B4C"/>
    <w:rsid w:val="00B3258F"/>
    <w:rsid w:val="00B333E1"/>
    <w:rsid w:val="00B350D8"/>
    <w:rsid w:val="00B36C97"/>
    <w:rsid w:val="00B36CE9"/>
    <w:rsid w:val="00B37DE1"/>
    <w:rsid w:val="00B405AB"/>
    <w:rsid w:val="00B420F8"/>
    <w:rsid w:val="00B4221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2BBA"/>
    <w:rsid w:val="00B63805"/>
    <w:rsid w:val="00B64113"/>
    <w:rsid w:val="00B65A58"/>
    <w:rsid w:val="00B66CFB"/>
    <w:rsid w:val="00B675A4"/>
    <w:rsid w:val="00B71E82"/>
    <w:rsid w:val="00B72CDF"/>
    <w:rsid w:val="00B73C24"/>
    <w:rsid w:val="00B749C5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5994"/>
    <w:rsid w:val="00B87385"/>
    <w:rsid w:val="00B879F0"/>
    <w:rsid w:val="00B87BB6"/>
    <w:rsid w:val="00B87D00"/>
    <w:rsid w:val="00B90BD7"/>
    <w:rsid w:val="00B92418"/>
    <w:rsid w:val="00B92746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2D82"/>
    <w:rsid w:val="00BA344D"/>
    <w:rsid w:val="00BA389E"/>
    <w:rsid w:val="00BA5EF3"/>
    <w:rsid w:val="00BA6366"/>
    <w:rsid w:val="00BA67EF"/>
    <w:rsid w:val="00BB1BE1"/>
    <w:rsid w:val="00BB1C3D"/>
    <w:rsid w:val="00BB382B"/>
    <w:rsid w:val="00BB4B9B"/>
    <w:rsid w:val="00BB4EC8"/>
    <w:rsid w:val="00BB5A83"/>
    <w:rsid w:val="00BB7984"/>
    <w:rsid w:val="00BC053C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4442"/>
    <w:rsid w:val="00BE56DB"/>
    <w:rsid w:val="00BE5BDC"/>
    <w:rsid w:val="00BE5C64"/>
    <w:rsid w:val="00BF045F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06227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37E3F"/>
    <w:rsid w:val="00C40B9B"/>
    <w:rsid w:val="00C4373B"/>
    <w:rsid w:val="00C43CF6"/>
    <w:rsid w:val="00C43F69"/>
    <w:rsid w:val="00C44819"/>
    <w:rsid w:val="00C44A29"/>
    <w:rsid w:val="00C44D2A"/>
    <w:rsid w:val="00C45FB8"/>
    <w:rsid w:val="00C4636A"/>
    <w:rsid w:val="00C46B8B"/>
    <w:rsid w:val="00C4712D"/>
    <w:rsid w:val="00C47310"/>
    <w:rsid w:val="00C50F19"/>
    <w:rsid w:val="00C51441"/>
    <w:rsid w:val="00C51F8B"/>
    <w:rsid w:val="00C52B24"/>
    <w:rsid w:val="00C52F06"/>
    <w:rsid w:val="00C54661"/>
    <w:rsid w:val="00C555C9"/>
    <w:rsid w:val="00C56F33"/>
    <w:rsid w:val="00C6173C"/>
    <w:rsid w:val="00C62BAF"/>
    <w:rsid w:val="00C62CE4"/>
    <w:rsid w:val="00C64929"/>
    <w:rsid w:val="00C65856"/>
    <w:rsid w:val="00C6706B"/>
    <w:rsid w:val="00C706B4"/>
    <w:rsid w:val="00C706FD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1636"/>
    <w:rsid w:val="00C928B9"/>
    <w:rsid w:val="00C9402D"/>
    <w:rsid w:val="00C94670"/>
    <w:rsid w:val="00C94F55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2735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B36"/>
    <w:rsid w:val="00CE2A6F"/>
    <w:rsid w:val="00CE5552"/>
    <w:rsid w:val="00CE6172"/>
    <w:rsid w:val="00CE653D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B48"/>
    <w:rsid w:val="00CF6705"/>
    <w:rsid w:val="00D01166"/>
    <w:rsid w:val="00D02ECD"/>
    <w:rsid w:val="00D04532"/>
    <w:rsid w:val="00D04556"/>
    <w:rsid w:val="00D0525A"/>
    <w:rsid w:val="00D054FB"/>
    <w:rsid w:val="00D0634A"/>
    <w:rsid w:val="00D10247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994"/>
    <w:rsid w:val="00D20AE9"/>
    <w:rsid w:val="00D2109B"/>
    <w:rsid w:val="00D21B7F"/>
    <w:rsid w:val="00D230E7"/>
    <w:rsid w:val="00D255EB"/>
    <w:rsid w:val="00D257C1"/>
    <w:rsid w:val="00D259BE"/>
    <w:rsid w:val="00D267E2"/>
    <w:rsid w:val="00D26B3B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140B"/>
    <w:rsid w:val="00D72061"/>
    <w:rsid w:val="00D726F7"/>
    <w:rsid w:val="00D73B4B"/>
    <w:rsid w:val="00D74094"/>
    <w:rsid w:val="00D744D2"/>
    <w:rsid w:val="00D74ACB"/>
    <w:rsid w:val="00D77977"/>
    <w:rsid w:val="00D829A9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ACD"/>
    <w:rsid w:val="00DA2BC5"/>
    <w:rsid w:val="00DA3287"/>
    <w:rsid w:val="00DA36A5"/>
    <w:rsid w:val="00DA44A6"/>
    <w:rsid w:val="00DA4615"/>
    <w:rsid w:val="00DA468F"/>
    <w:rsid w:val="00DA603F"/>
    <w:rsid w:val="00DA64F0"/>
    <w:rsid w:val="00DA68BD"/>
    <w:rsid w:val="00DB0237"/>
    <w:rsid w:val="00DB0A92"/>
    <w:rsid w:val="00DB0DC7"/>
    <w:rsid w:val="00DB1105"/>
    <w:rsid w:val="00DB1936"/>
    <w:rsid w:val="00DB2C84"/>
    <w:rsid w:val="00DB4355"/>
    <w:rsid w:val="00DB4B56"/>
    <w:rsid w:val="00DB4BF8"/>
    <w:rsid w:val="00DB4D0F"/>
    <w:rsid w:val="00DB70D0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6278"/>
    <w:rsid w:val="00DD720B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4B6F"/>
    <w:rsid w:val="00DF548E"/>
    <w:rsid w:val="00DF5647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40DC"/>
    <w:rsid w:val="00E041D6"/>
    <w:rsid w:val="00E0432C"/>
    <w:rsid w:val="00E04DB6"/>
    <w:rsid w:val="00E05BB7"/>
    <w:rsid w:val="00E05F4F"/>
    <w:rsid w:val="00E06A1E"/>
    <w:rsid w:val="00E06FFB"/>
    <w:rsid w:val="00E07370"/>
    <w:rsid w:val="00E10884"/>
    <w:rsid w:val="00E111BA"/>
    <w:rsid w:val="00E12048"/>
    <w:rsid w:val="00E1260C"/>
    <w:rsid w:val="00E15042"/>
    <w:rsid w:val="00E158D4"/>
    <w:rsid w:val="00E159A5"/>
    <w:rsid w:val="00E16001"/>
    <w:rsid w:val="00E1686A"/>
    <w:rsid w:val="00E17682"/>
    <w:rsid w:val="00E206FB"/>
    <w:rsid w:val="00E21F59"/>
    <w:rsid w:val="00E22E48"/>
    <w:rsid w:val="00E25315"/>
    <w:rsid w:val="00E26F73"/>
    <w:rsid w:val="00E276B9"/>
    <w:rsid w:val="00E27745"/>
    <w:rsid w:val="00E30155"/>
    <w:rsid w:val="00E313F3"/>
    <w:rsid w:val="00E3231E"/>
    <w:rsid w:val="00E32555"/>
    <w:rsid w:val="00E32917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257F"/>
    <w:rsid w:val="00E732F6"/>
    <w:rsid w:val="00E771E7"/>
    <w:rsid w:val="00E80519"/>
    <w:rsid w:val="00E823E2"/>
    <w:rsid w:val="00E849B6"/>
    <w:rsid w:val="00E91711"/>
    <w:rsid w:val="00E9183E"/>
    <w:rsid w:val="00E91C9E"/>
    <w:rsid w:val="00E91FE1"/>
    <w:rsid w:val="00E92C33"/>
    <w:rsid w:val="00E92EA2"/>
    <w:rsid w:val="00E94202"/>
    <w:rsid w:val="00E95B7C"/>
    <w:rsid w:val="00E96BD2"/>
    <w:rsid w:val="00E96F69"/>
    <w:rsid w:val="00EA1B83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576"/>
    <w:rsid w:val="00EB693C"/>
    <w:rsid w:val="00EB6B8A"/>
    <w:rsid w:val="00EB6C5A"/>
    <w:rsid w:val="00EB72D8"/>
    <w:rsid w:val="00EB7D00"/>
    <w:rsid w:val="00EB7E02"/>
    <w:rsid w:val="00EC08D1"/>
    <w:rsid w:val="00EC3D83"/>
    <w:rsid w:val="00EC4A1F"/>
    <w:rsid w:val="00EC5EA4"/>
    <w:rsid w:val="00EC60DF"/>
    <w:rsid w:val="00EC6134"/>
    <w:rsid w:val="00EC698A"/>
    <w:rsid w:val="00EC6E93"/>
    <w:rsid w:val="00EC781B"/>
    <w:rsid w:val="00ED042E"/>
    <w:rsid w:val="00ED0A55"/>
    <w:rsid w:val="00ED0F1A"/>
    <w:rsid w:val="00ED394A"/>
    <w:rsid w:val="00ED3FA9"/>
    <w:rsid w:val="00ED4954"/>
    <w:rsid w:val="00ED5A43"/>
    <w:rsid w:val="00ED5BB5"/>
    <w:rsid w:val="00EE0943"/>
    <w:rsid w:val="00EE17AD"/>
    <w:rsid w:val="00EE2427"/>
    <w:rsid w:val="00EE30DC"/>
    <w:rsid w:val="00EE316A"/>
    <w:rsid w:val="00EE33A2"/>
    <w:rsid w:val="00EE3AA4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4592"/>
    <w:rsid w:val="00F04AFC"/>
    <w:rsid w:val="00F05ED1"/>
    <w:rsid w:val="00F07319"/>
    <w:rsid w:val="00F07BF3"/>
    <w:rsid w:val="00F1199C"/>
    <w:rsid w:val="00F13173"/>
    <w:rsid w:val="00F13221"/>
    <w:rsid w:val="00F141B4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631B"/>
    <w:rsid w:val="00F2631F"/>
    <w:rsid w:val="00F271D3"/>
    <w:rsid w:val="00F300ED"/>
    <w:rsid w:val="00F30667"/>
    <w:rsid w:val="00F3180B"/>
    <w:rsid w:val="00F31F8A"/>
    <w:rsid w:val="00F325E7"/>
    <w:rsid w:val="00F33887"/>
    <w:rsid w:val="00F359E9"/>
    <w:rsid w:val="00F35C20"/>
    <w:rsid w:val="00F3679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24A3"/>
    <w:rsid w:val="00F543E5"/>
    <w:rsid w:val="00F55087"/>
    <w:rsid w:val="00F579D0"/>
    <w:rsid w:val="00F57B1F"/>
    <w:rsid w:val="00F57C42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536"/>
    <w:rsid w:val="00F76DAA"/>
    <w:rsid w:val="00F80530"/>
    <w:rsid w:val="00F82125"/>
    <w:rsid w:val="00F82C5B"/>
    <w:rsid w:val="00F835F4"/>
    <w:rsid w:val="00F8429F"/>
    <w:rsid w:val="00F84858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7D0A"/>
    <w:rsid w:val="00FD07C6"/>
    <w:rsid w:val="00FD16AB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D37C7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2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1312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Chunshan Xiong - CATT-171</cp:lastModifiedBy>
  <cp:revision>7</cp:revision>
  <cp:lastPrinted>1900-01-02T02:00:00Z</cp:lastPrinted>
  <dcterms:created xsi:type="dcterms:W3CDTF">2025-10-02T18:23:00Z</dcterms:created>
  <dcterms:modified xsi:type="dcterms:W3CDTF">2025-10-03T01:15:00Z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CWMfd5444907d9611f0800037ad000037ad">
    <vt:lpwstr>CWMMd5TwZ26NXyfPHqY/EXDVRjaefd8m01sezsBkQIhZuVFCG0b7jzc3KNGc4pqoRazDk0o8qaExAOj+y1XT03dzw==</vt:lpwstr>
  </property>
  <property fmtid="{D5CDD505-2E9C-101B-9397-08002B2CF9AE}" pid="22" name="CWMff87c7907db011f0800037ad000037ad">
    <vt:lpwstr>CWMzEQbW+YeOq32kSo1YwQKh7s4LWDfh2nAnF/h/Gfn8lx70fU0AVw3zCi/mWKOFLEHXRJZzdsjgSf2ljb5ZBkIxw==</vt:lpwstr>
  </property>
  <property fmtid="{D5CDD505-2E9C-101B-9397-08002B2CF9AE}" pid="23" name="fileWhereFroms">
    <vt:lpwstr>PpjeLB1gRN0lwrPqMaCTksisYgKD8ojmJVxcj10VKRFcD8tRJrEmxxUH+GwfkBf7a0lt5urGzwXpfP+fKdun31SBLIxufUK47jVez2OtFHOL1Kex5PfDuKQOg5o6epUR7lIUSRT01pWEZlbbtucbMyku6PX9lFJkdkA1xsh/1tP0YLaKMJa5sPQkRn0+Olt9J/uzDrvGm7ymobB54ppqWzoOA1KEacx+OJr5o30OkWNpNk36OEj1ipIMBYBuQlp</vt:lpwstr>
  </property>
</Properties>
</file>